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DD3EEB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1636E">
        <w:rPr>
          <w:b/>
          <w:noProof/>
          <w:sz w:val="24"/>
        </w:rPr>
        <w:t>3356</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18514" w:rsidR="001E41F3" w:rsidRPr="00410371" w:rsidRDefault="0031636E" w:rsidP="00D82372">
            <w:pPr>
              <w:pStyle w:val="CRCoverPage"/>
              <w:spacing w:after="0"/>
              <w:jc w:val="center"/>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DF841" w:rsidR="001E41F3" w:rsidRPr="00410371" w:rsidRDefault="00990958">
            <w:pPr>
              <w:pStyle w:val="CRCoverPage"/>
              <w:spacing w:after="0"/>
              <w:jc w:val="center"/>
              <w:rPr>
                <w:noProof/>
                <w:sz w:val="28"/>
              </w:rPr>
            </w:pPr>
            <w:r w:rsidRPr="00990958">
              <w:rPr>
                <w:b/>
                <w:noProof/>
                <w:sz w:val="28"/>
                <w:szCs w:val="28"/>
              </w:rPr>
              <w:t>1</w:t>
            </w:r>
            <w:r w:rsidR="00675470">
              <w:rPr>
                <w:b/>
                <w:noProof/>
                <w:sz w:val="28"/>
                <w:szCs w:val="28"/>
              </w:rPr>
              <w:t>6.8</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7A48E" w:rsidR="001E41F3" w:rsidRDefault="00D82372">
            <w:pPr>
              <w:pStyle w:val="CRCoverPage"/>
              <w:spacing w:after="0"/>
              <w:ind w:left="100"/>
              <w:rPr>
                <w:noProof/>
              </w:rPr>
            </w:pPr>
            <w:r>
              <w:t>Rel-1</w:t>
            </w:r>
            <w:r w:rsidR="0067547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BE25891" w:rsidR="001E41F3" w:rsidRDefault="007E6EBD">
            <w:pPr>
              <w:pStyle w:val="CRCoverPage"/>
              <w:spacing w:after="0"/>
              <w:ind w:left="100"/>
              <w:rPr>
                <w:noProof/>
              </w:rPr>
            </w:pPr>
            <w:r>
              <w:rPr>
                <w:noProof/>
              </w:rPr>
              <w:t xml:space="preserve">In two places, </w:t>
            </w:r>
            <w:r w:rsidR="002F1BCA">
              <w:rPr>
                <w:noProof/>
              </w:rPr>
              <w:t>9.2</w:t>
            </w:r>
            <w:r w:rsidR="00EA6AC2">
              <w:rPr>
                <w:noProof/>
              </w:rPr>
              <w:t xml:space="preserve">.4.2.1 and </w:t>
            </w:r>
            <w:r w:rsidR="002F1BCA">
              <w:rPr>
                <w:noProof/>
              </w:rPr>
              <w:t>9.2</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mvideo</w:t>
            </w:r>
            <w:r w:rsidR="00517845">
              <w:rPr>
                <w:noProof/>
              </w:rPr>
              <w:t>-request-uri&gt;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48B97C9A"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5ADA7" w:rsidR="001E41F3" w:rsidRDefault="0053562F">
            <w:pPr>
              <w:pStyle w:val="CRCoverPage"/>
              <w:spacing w:after="0"/>
              <w:ind w:left="100"/>
              <w:rPr>
                <w:noProof/>
              </w:rPr>
            </w:pPr>
            <w:r>
              <w:rPr>
                <w:noProof/>
              </w:rPr>
              <w:t xml:space="preserve">Adjust the wording in </w:t>
            </w:r>
            <w:r w:rsidR="009D7ACC">
              <w:rPr>
                <w:noProof/>
              </w:rPr>
              <w:t>9.2</w:t>
            </w:r>
            <w:r>
              <w:rPr>
                <w:noProof/>
              </w:rPr>
              <w:t xml:space="preserve">.4.2.1 and </w:t>
            </w:r>
            <w:r w:rsidR="009D7ACC">
              <w:rPr>
                <w:noProof/>
              </w:rPr>
              <w:t>9.2</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77777777" w:rsidR="002F1BCA" w:rsidRDefault="002F1BCA" w:rsidP="002F1BCA">
      <w:pPr>
        <w:pStyle w:val="B2"/>
      </w:pPr>
      <w:r>
        <w:t>a)</w:t>
      </w:r>
      <w:r>
        <w:tab/>
        <w:t>shall change the MCVideo client's selected group to the MCVideo group identified by the contents of the &lt;</w:t>
      </w:r>
      <w:proofErr w:type="spellStart"/>
      <w:r>
        <w:t>mcvideo</w:t>
      </w:r>
      <w:proofErr w:type="spellEnd"/>
      <w:r>
        <w:t>-request-</w:t>
      </w:r>
      <w:proofErr w:type="spellStart"/>
      <w:r>
        <w:t>uri</w:t>
      </w:r>
      <w:proofErr w:type="spellEnd"/>
      <w:r>
        <w:t>&gt; 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 and</w:t>
      </w:r>
    </w:p>
    <w:p w14:paraId="5413DEA0" w14:textId="77777777"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8" w:author="Michael Dolan" w:date="2022-04-01T11:02:00Z">
        <w:r w:rsidDel="00355001">
          <w:delText xml:space="preserve">with the &lt;anyExt&gt; element </w:delText>
        </w:r>
      </w:del>
      <w:r>
        <w:t>containing:</w:t>
      </w:r>
    </w:p>
    <w:p w14:paraId="382F18E1" w14:textId="71A9E041" w:rsidR="00355001" w:rsidRDefault="00355001" w:rsidP="00355001">
      <w:pPr>
        <w:pStyle w:val="B3"/>
        <w:rPr>
          <w:ins w:id="9" w:author="Michael Dolan" w:date="2022-04-01T11:03:00Z"/>
        </w:rPr>
      </w:pPr>
      <w:proofErr w:type="spellStart"/>
      <w:ins w:id="10" w:author="Michael Dolan" w:date="2022-04-01T11:02:00Z">
        <w:r>
          <w:t>i</w:t>
        </w:r>
        <w:proofErr w:type="spellEnd"/>
        <w:r>
          <w:t>)</w:t>
        </w:r>
        <w:r>
          <w:tab/>
          <w:t>the &lt;</w:t>
        </w:r>
        <w:proofErr w:type="spellStart"/>
        <w:r>
          <w:t>mcvideo</w:t>
        </w:r>
        <w:proofErr w:type="spellEnd"/>
        <w:r>
          <w:t>-request-</w:t>
        </w:r>
        <w:proofErr w:type="spellStart"/>
        <w:r>
          <w:t>uri</w:t>
        </w:r>
        <w:proofErr w:type="spellEnd"/>
        <w:r>
          <w:t>&gt; set to the MCVideo group identity to be selected by the MCVideo user;</w:t>
        </w:r>
      </w:ins>
      <w:ins w:id="11" w:author="Michael Dolan" w:date="2022-04-01T11:03:00Z">
        <w:r>
          <w:t xml:space="preserve"> and</w:t>
        </w:r>
      </w:ins>
    </w:p>
    <w:p w14:paraId="1D0D1B58" w14:textId="088798B4" w:rsidR="00355001" w:rsidRDefault="00355001" w:rsidP="00355001">
      <w:pPr>
        <w:pStyle w:val="B3"/>
        <w:rPr>
          <w:ins w:id="12" w:author="Michael Dolan" w:date="2022-04-01T11:02:00Z"/>
        </w:rPr>
      </w:pPr>
      <w:ins w:id="13"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14" w:author="Michael Dolan" w:date="2022-04-01T11:03:00Z">
          <w:pPr>
            <w:pStyle w:val="B3"/>
          </w:pPr>
        </w:pPrChange>
      </w:pPr>
      <w:ins w:id="15" w:author="Michael Dolan" w:date="2022-04-01T11:03:00Z">
        <w:r>
          <w:t>A</w:t>
        </w:r>
      </w:ins>
      <w:del w:id="16"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17" w:author="Michael Dolan" w:date="2022-04-01T11:03:00Z"/>
        </w:rPr>
      </w:pPr>
      <w:del w:id="18" w:author="Michael Dolan" w:date="2022-04-01T11:03:00Z">
        <w:r w:rsidDel="00040F72">
          <w:delText>ii)</w:delText>
        </w:r>
        <w:r w:rsidDel="00040F72">
          <w:tab/>
          <w:delText>the &lt;mcvideo-request-uri&gt; set to the MCVideo group identity to be selected by the MCVideo user;</w:delText>
        </w:r>
      </w:del>
    </w:p>
    <w:p w14:paraId="63D31F1E" w14:textId="5976FD8C" w:rsidR="002F1BCA" w:rsidRDefault="00040F72">
      <w:pPr>
        <w:pStyle w:val="B4"/>
        <w:pPrChange w:id="19" w:author="Michael Dolan" w:date="2022-04-01T11:03:00Z">
          <w:pPr>
            <w:pStyle w:val="B3"/>
          </w:pPr>
        </w:pPrChange>
      </w:pPr>
      <w:ins w:id="20" w:author="Michael Dolan" w:date="2022-04-01T11:03:00Z">
        <w:r>
          <w:lastRenderedPageBreak/>
          <w:t>B</w:t>
        </w:r>
      </w:ins>
      <w:del w:id="21" w:author="Michael Dolan" w:date="2022-04-01T11:03:00Z">
        <w:r w:rsidR="002F1BCA" w:rsidDel="00040F72">
          <w:delText>iii</w:delText>
        </w:r>
      </w:del>
      <w:r w:rsidR="002F1BCA">
        <w:t xml:space="preserve">) if the MCVideo client was able to successfully change the selected group as determined in step 2) b) above, </w:t>
      </w:r>
      <w:del w:id="22" w:author="Michael Dolan" w:date="2022-04-01T11:06:00Z">
        <w:r w:rsidR="002F1BCA" w:rsidDel="002A580E">
          <w:delText xml:space="preserve">include </w:delText>
        </w:r>
      </w:del>
      <w:r w:rsidR="002F1BCA">
        <w:t xml:space="preserve">a &lt;selected-group-change-outcome&gt; element set to a value of "success"; </w:t>
      </w:r>
      <w:del w:id="23" w:author="Michael Dolan" w:date="2022-04-01T11:05:00Z">
        <w:r w:rsidR="002F1BCA" w:rsidDel="00BE5466">
          <w:delText>or</w:delText>
        </w:r>
      </w:del>
      <w:ins w:id="24" w:author="Michael Dolan" w:date="2022-04-01T11:05:00Z">
        <w:r w:rsidR="00BE5466">
          <w:t>and</w:t>
        </w:r>
      </w:ins>
    </w:p>
    <w:p w14:paraId="355DB7C3" w14:textId="34D42F99" w:rsidR="002F1BCA" w:rsidRDefault="00040F72">
      <w:pPr>
        <w:pStyle w:val="B4"/>
        <w:pPrChange w:id="25" w:author="Michael Dolan" w:date="2022-04-01T11:03:00Z">
          <w:pPr>
            <w:pStyle w:val="B3"/>
          </w:pPr>
        </w:pPrChange>
      </w:pPr>
      <w:ins w:id="26" w:author="Michael Dolan" w:date="2022-04-01T11:04:00Z">
        <w:r>
          <w:t>C</w:t>
        </w:r>
      </w:ins>
      <w:del w:id="27" w:author="Michael Dolan" w:date="2022-04-01T11:04:00Z">
        <w:r w:rsidR="002F1BCA" w:rsidDel="00040F72">
          <w:delText>iv</w:delText>
        </w:r>
      </w:del>
      <w:r w:rsidR="002F1BCA">
        <w:t>) if the MCVideo client:</w:t>
      </w:r>
    </w:p>
    <w:p w14:paraId="675F82F6" w14:textId="36F39935" w:rsidR="002F1BCA" w:rsidRDefault="00040F72">
      <w:pPr>
        <w:pStyle w:val="B5"/>
        <w:pPrChange w:id="28" w:author="Michael Dolan" w:date="2022-04-01T11:04:00Z">
          <w:pPr>
            <w:pStyle w:val="B4"/>
          </w:pPr>
        </w:pPrChange>
      </w:pPr>
      <w:ins w:id="29" w:author="Michael Dolan" w:date="2022-04-01T11:04:00Z">
        <w:r>
          <w:t>I</w:t>
        </w:r>
      </w:ins>
      <w:del w:id="3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3A9A69D1" w:rsidR="002F1BCA" w:rsidRDefault="00040F72">
      <w:pPr>
        <w:pStyle w:val="B5"/>
        <w:pPrChange w:id="31" w:author="Michael Dolan" w:date="2022-04-01T11:04:00Z">
          <w:pPr>
            <w:pStyle w:val="B4"/>
          </w:pPr>
        </w:pPrChange>
      </w:pPr>
      <w:ins w:id="32" w:author="Michael Dolan" w:date="2022-04-01T11:04:00Z">
        <w:r>
          <w:t>II</w:t>
        </w:r>
      </w:ins>
      <w:del w:id="33" w:author="Michael Dolan" w:date="2022-04-01T11:04:00Z">
        <w:r w:rsidR="002F1BCA" w:rsidDel="00040F72">
          <w:delText>B</w:delText>
        </w:r>
      </w:del>
      <w:r w:rsidR="002F1BCA">
        <w:t>)</w:t>
      </w:r>
      <w:r w:rsidR="002F1BCA">
        <w:tab/>
        <w:t>failed to change the selected group as determined in step 2) b)</w:t>
      </w:r>
    </w:p>
    <w:p w14:paraId="0CF11A21" w14:textId="44E9CE08" w:rsidR="002F1BCA" w:rsidRDefault="002F1BCA">
      <w:pPr>
        <w:pStyle w:val="B4"/>
        <w:ind w:firstLine="0"/>
        <w:pPrChange w:id="34" w:author="Michael Dolan" w:date="2022-04-01T11:04:00Z">
          <w:pPr>
            <w:pStyle w:val="B4"/>
          </w:pPr>
        </w:pPrChange>
      </w:pPr>
      <w:r>
        <w:t xml:space="preserve">then </w:t>
      </w:r>
      <w:del w:id="35"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BE34" w14:textId="77777777" w:rsidR="00EE565B" w:rsidRDefault="00EE565B">
      <w:r>
        <w:separator/>
      </w:r>
    </w:p>
  </w:endnote>
  <w:endnote w:type="continuationSeparator" w:id="0">
    <w:p w14:paraId="6C7B3324" w14:textId="77777777" w:rsidR="00EE565B" w:rsidRDefault="00EE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C9C9" w14:textId="77777777" w:rsidR="00EE565B" w:rsidRDefault="00EE565B">
      <w:r>
        <w:separator/>
      </w:r>
    </w:p>
  </w:footnote>
  <w:footnote w:type="continuationSeparator" w:id="0">
    <w:p w14:paraId="3FA512ED" w14:textId="77777777" w:rsidR="00EE565B" w:rsidRDefault="00EE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163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16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705448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306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7941157">
    <w:abstractNumId w:val="11"/>
  </w:num>
  <w:num w:numId="4" w16cid:durableId="348455021">
    <w:abstractNumId w:val="17"/>
  </w:num>
  <w:num w:numId="5" w16cid:durableId="19069111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780838">
    <w:abstractNumId w:val="33"/>
  </w:num>
  <w:num w:numId="7" w16cid:durableId="1508910034">
    <w:abstractNumId w:val="20"/>
  </w:num>
  <w:num w:numId="8" w16cid:durableId="353725393">
    <w:abstractNumId w:val="24"/>
  </w:num>
  <w:num w:numId="9" w16cid:durableId="526990822">
    <w:abstractNumId w:val="27"/>
  </w:num>
  <w:num w:numId="10" w16cid:durableId="917442985">
    <w:abstractNumId w:val="35"/>
  </w:num>
  <w:num w:numId="11" w16cid:durableId="1526597648">
    <w:abstractNumId w:val="25"/>
  </w:num>
  <w:num w:numId="12" w16cid:durableId="581527504">
    <w:abstractNumId w:val="21"/>
  </w:num>
  <w:num w:numId="13" w16cid:durableId="804548813">
    <w:abstractNumId w:val="23"/>
  </w:num>
  <w:num w:numId="14" w16cid:durableId="714499388">
    <w:abstractNumId w:val="31"/>
  </w:num>
  <w:num w:numId="15" w16cid:durableId="761032073">
    <w:abstractNumId w:val="19"/>
  </w:num>
  <w:num w:numId="16" w16cid:durableId="602616606">
    <w:abstractNumId w:val="26"/>
  </w:num>
  <w:num w:numId="17" w16cid:durableId="1717196214">
    <w:abstractNumId w:val="15"/>
  </w:num>
  <w:num w:numId="18" w16cid:durableId="2024046079">
    <w:abstractNumId w:val="36"/>
  </w:num>
  <w:num w:numId="19" w16cid:durableId="1100023548">
    <w:abstractNumId w:val="9"/>
  </w:num>
  <w:num w:numId="20" w16cid:durableId="23560034">
    <w:abstractNumId w:val="8"/>
  </w:num>
  <w:num w:numId="21" w16cid:durableId="1841659773">
    <w:abstractNumId w:val="7"/>
  </w:num>
  <w:num w:numId="22" w16cid:durableId="529221944">
    <w:abstractNumId w:val="6"/>
  </w:num>
  <w:num w:numId="23" w16cid:durableId="2092314985">
    <w:abstractNumId w:val="5"/>
  </w:num>
  <w:num w:numId="24" w16cid:durableId="875309279">
    <w:abstractNumId w:val="4"/>
  </w:num>
  <w:num w:numId="25" w16cid:durableId="1006248278">
    <w:abstractNumId w:val="3"/>
  </w:num>
  <w:num w:numId="26" w16cid:durableId="1081947243">
    <w:abstractNumId w:val="18"/>
  </w:num>
  <w:num w:numId="27" w16cid:durableId="526069793">
    <w:abstractNumId w:val="16"/>
  </w:num>
  <w:num w:numId="28" w16cid:durableId="2091730159">
    <w:abstractNumId w:val="2"/>
  </w:num>
  <w:num w:numId="29" w16cid:durableId="1962878191">
    <w:abstractNumId w:val="1"/>
  </w:num>
  <w:num w:numId="30" w16cid:durableId="1536579076">
    <w:abstractNumId w:val="0"/>
  </w:num>
  <w:num w:numId="31" w16cid:durableId="30616098">
    <w:abstractNumId w:val="28"/>
  </w:num>
  <w:num w:numId="32" w16cid:durableId="1163161303">
    <w:abstractNumId w:val="29"/>
  </w:num>
  <w:num w:numId="33" w16cid:durableId="2000690627">
    <w:abstractNumId w:val="22"/>
  </w:num>
  <w:num w:numId="34" w16cid:durableId="1696881975">
    <w:abstractNumId w:val="12"/>
  </w:num>
  <w:num w:numId="35" w16cid:durableId="1514418864">
    <w:abstractNumId w:val="30"/>
  </w:num>
  <w:num w:numId="36" w16cid:durableId="1876307883">
    <w:abstractNumId w:val="32"/>
  </w:num>
  <w:num w:numId="37" w16cid:durableId="1927568504">
    <w:abstractNumId w:val="14"/>
  </w:num>
  <w:num w:numId="38" w16cid:durableId="36590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2C46"/>
    <w:rsid w:val="001A08B3"/>
    <w:rsid w:val="001A7B60"/>
    <w:rsid w:val="001B52F0"/>
    <w:rsid w:val="001B7A65"/>
    <w:rsid w:val="001D382D"/>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1636E"/>
    <w:rsid w:val="00325AF4"/>
    <w:rsid w:val="00355001"/>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557D6"/>
    <w:rsid w:val="00566217"/>
    <w:rsid w:val="00592D74"/>
    <w:rsid w:val="005D3B6D"/>
    <w:rsid w:val="005E1663"/>
    <w:rsid w:val="005E2C44"/>
    <w:rsid w:val="005F37C4"/>
    <w:rsid w:val="00614132"/>
    <w:rsid w:val="00621188"/>
    <w:rsid w:val="006257ED"/>
    <w:rsid w:val="00661C76"/>
    <w:rsid w:val="00665C47"/>
    <w:rsid w:val="00675470"/>
    <w:rsid w:val="00695808"/>
    <w:rsid w:val="006A5E1C"/>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72499"/>
    <w:rsid w:val="00885F06"/>
    <w:rsid w:val="008863B9"/>
    <w:rsid w:val="0089666F"/>
    <w:rsid w:val="008A45A6"/>
    <w:rsid w:val="008D1D1E"/>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A5C17"/>
    <w:rsid w:val="00DE34CF"/>
    <w:rsid w:val="00DF3404"/>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565B"/>
    <w:rsid w:val="00EE7D7C"/>
    <w:rsid w:val="00F15DE3"/>
    <w:rsid w:val="00F25D98"/>
    <w:rsid w:val="00F300FB"/>
    <w:rsid w:val="00F346DA"/>
    <w:rsid w:val="00F57D1B"/>
    <w:rsid w:val="00F632BD"/>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1448</Words>
  <Characters>8562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2022-04-01T16:23:00Z</dcterms:created>
  <dcterms:modified xsi:type="dcterms:W3CDTF">2022-04-26T14:32:00Z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